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98565F" w:rsidRDefault="00BF0097" w:rsidP="00BF0097">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98565F">
        <w:rPr>
          <w:rFonts w:ascii="Arial" w:hAnsi="Arial" w:cs="Arial" w:hint="eastAsia"/>
          <w:b/>
          <w:sz w:val="24"/>
          <w:szCs w:val="24"/>
          <w:lang w:eastAsia="zh-CN"/>
        </w:rPr>
        <w:t>0159</w:t>
      </w:r>
      <w:bookmarkStart w:id="0" w:name="_GoBack"/>
      <w:bookmarkEnd w:id="0"/>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81797D">
        <w:rPr>
          <w:rFonts w:ascii="Arial" w:hAnsi="Arial" w:cs="Arial" w:hint="eastAsia"/>
          <w:b/>
          <w:bCs/>
          <w:lang w:eastAsia="zh-CN"/>
        </w:rPr>
        <w:t>Remove</w:t>
      </w:r>
      <w:r>
        <w:rPr>
          <w:rFonts w:ascii="Arial" w:hAnsi="Arial" w:cs="Arial" w:hint="eastAsia"/>
          <w:b/>
          <w:bCs/>
          <w:lang w:eastAsia="zh-CN"/>
        </w:rPr>
        <w:t xml:space="preserve"> 5.</w:t>
      </w:r>
      <w:r w:rsidR="0081797D">
        <w:rPr>
          <w:rFonts w:ascii="Arial" w:hAnsi="Arial" w:cs="Arial" w:hint="eastAsia"/>
          <w:b/>
          <w:bCs/>
          <w:lang w:eastAsia="zh-CN"/>
        </w:rPr>
        <w:t>9</w:t>
      </w:r>
      <w:r w:rsidR="0019038B">
        <w:rPr>
          <w:rFonts w:ascii="Arial" w:hAnsi="Arial" w:cs="Arial" w:hint="eastAsia"/>
          <w:b/>
          <w:bCs/>
          <w:lang w:eastAsia="zh-CN"/>
        </w:rPr>
        <w:t xml:space="preserve"> PWS</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r w:rsidR="00AA0747">
        <w:rPr>
          <w:rFonts w:ascii="Arial" w:hAnsi="Arial" w:cs="Arial" w:hint="eastAsia"/>
          <w:b/>
          <w:bCs/>
          <w:lang w:eastAsia="zh-CN"/>
        </w:rPr>
        <w:t xml:space="preserve"> from TR</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A164EC">
        <w:rPr>
          <w:rFonts w:ascii="Arial" w:hAnsi="Arial" w:cs="Arial" w:hint="eastAsia"/>
          <w:i/>
          <w:sz w:val="22"/>
          <w:szCs w:val="22"/>
          <w:lang w:eastAsia="zh-CN"/>
        </w:rPr>
        <w:t>to remove P</w:t>
      </w:r>
      <w:r w:rsidR="00524454">
        <w:rPr>
          <w:rFonts w:ascii="Arial" w:hAnsi="Arial" w:cs="Arial" w:hint="eastAsia"/>
          <w:i/>
          <w:sz w:val="22"/>
          <w:szCs w:val="22"/>
          <w:lang w:eastAsia="zh-CN"/>
        </w:rPr>
        <w:t xml:space="preserve">ublic </w:t>
      </w:r>
      <w:r w:rsidR="00A164EC">
        <w:rPr>
          <w:rFonts w:ascii="Arial" w:hAnsi="Arial" w:cs="Arial" w:hint="eastAsia"/>
          <w:i/>
          <w:sz w:val="22"/>
          <w:szCs w:val="22"/>
          <w:lang w:eastAsia="zh-CN"/>
        </w:rPr>
        <w:t>W</w:t>
      </w:r>
      <w:r w:rsidR="00524454">
        <w:rPr>
          <w:rFonts w:ascii="Arial" w:hAnsi="Arial" w:cs="Arial" w:hint="eastAsia"/>
          <w:i/>
          <w:sz w:val="22"/>
          <w:szCs w:val="22"/>
          <w:lang w:eastAsia="zh-CN"/>
        </w:rPr>
        <w:t xml:space="preserve">arning </w:t>
      </w:r>
      <w:r w:rsidR="00A164EC">
        <w:rPr>
          <w:rFonts w:ascii="Arial" w:hAnsi="Arial" w:cs="Arial" w:hint="eastAsia"/>
          <w:i/>
          <w:sz w:val="22"/>
          <w:szCs w:val="22"/>
          <w:lang w:eastAsia="zh-CN"/>
        </w:rPr>
        <w:t>S</w:t>
      </w:r>
      <w:r w:rsidR="00524454">
        <w:rPr>
          <w:rFonts w:ascii="Arial" w:hAnsi="Arial" w:cs="Arial" w:hint="eastAsia"/>
          <w:i/>
          <w:sz w:val="22"/>
          <w:szCs w:val="22"/>
          <w:lang w:eastAsia="zh-CN"/>
        </w:rPr>
        <w:t>ervice</w:t>
      </w:r>
      <w:r w:rsidR="00A164EC">
        <w:rPr>
          <w:rFonts w:ascii="Arial" w:hAnsi="Arial" w:cs="Arial" w:hint="eastAsia"/>
          <w:i/>
          <w:sz w:val="22"/>
          <w:szCs w:val="22"/>
          <w:lang w:eastAsia="zh-CN"/>
        </w:rPr>
        <w:t xml:space="preserve"> use case from TR.</w:t>
      </w:r>
    </w:p>
    <w:p w:rsidR="007D0F45" w:rsidRDefault="00E770BA">
      <w:pPr>
        <w:pStyle w:val="CRCoverPage"/>
        <w:rPr>
          <w:b/>
        </w:rPr>
      </w:pPr>
      <w:r>
        <w:rPr>
          <w:b/>
        </w:rPr>
        <w:t>1. Introduction</w:t>
      </w:r>
    </w:p>
    <w:p w:rsidR="000B1BCF" w:rsidRDefault="007903CC">
      <w:pPr>
        <w:rPr>
          <w:lang w:eastAsia="zh-CN"/>
        </w:rPr>
      </w:pPr>
      <w:r>
        <w:rPr>
          <w:rFonts w:hint="eastAsia"/>
          <w:lang w:eastAsia="zh-CN"/>
        </w:rPr>
        <w:t xml:space="preserve">The requirement to broadcast geo-targeted warning notification for </w:t>
      </w:r>
      <w:r w:rsidR="000B1BCF">
        <w:rPr>
          <w:rFonts w:hint="eastAsia"/>
          <w:lang w:eastAsia="zh-CN"/>
        </w:rPr>
        <w:t>Public Warning Service</w:t>
      </w:r>
      <w:r w:rsidR="00E770BA">
        <w:rPr>
          <w:rFonts w:hint="eastAsia"/>
          <w:lang w:eastAsia="zh-CN"/>
        </w:rPr>
        <w:t xml:space="preserve"> </w:t>
      </w:r>
      <w:r w:rsidR="000B1BCF">
        <w:rPr>
          <w:rFonts w:hint="eastAsia"/>
          <w:lang w:eastAsia="zh-CN"/>
        </w:rPr>
        <w:t xml:space="preserve">was identified and </w:t>
      </w:r>
      <w:r>
        <w:rPr>
          <w:rFonts w:hint="eastAsia"/>
          <w:lang w:eastAsia="zh-CN"/>
        </w:rPr>
        <w:t xml:space="preserve">captured in </w:t>
      </w:r>
      <w:r w:rsidR="00393EC4">
        <w:rPr>
          <w:rFonts w:hint="eastAsia"/>
          <w:lang w:eastAsia="zh-CN"/>
        </w:rPr>
        <w:t>TR 22.887 v0.2.0</w:t>
      </w:r>
      <w:r>
        <w:rPr>
          <w:rFonts w:hint="eastAsia"/>
          <w:lang w:eastAsia="zh-CN"/>
        </w:rPr>
        <w:t xml:space="preserve"> for Rel-20, which has already been covered by the updated TS 22.268 v19.0.0. Based on the above </w:t>
      </w:r>
      <w:r>
        <w:rPr>
          <w:lang w:eastAsia="zh-CN"/>
        </w:rPr>
        <w:t>information</w:t>
      </w:r>
      <w:r>
        <w:rPr>
          <w:rFonts w:hint="eastAsia"/>
          <w:lang w:eastAsia="zh-CN"/>
        </w:rPr>
        <w:t>, this contribution proposes to remove the use case from TR22.887 since no gap exists</w:t>
      </w:r>
    </w:p>
    <w:p w:rsidR="007D0F45" w:rsidRDefault="00E770BA">
      <w:pPr>
        <w:pStyle w:val="CRCoverPage"/>
        <w:rPr>
          <w:b/>
          <w:lang w:val="en-US" w:eastAsia="zh-CN"/>
        </w:rPr>
      </w:pPr>
      <w:r>
        <w:rPr>
          <w:b/>
          <w:lang w:val="en-US"/>
        </w:rPr>
        <w:t>2. Reason for Change</w:t>
      </w:r>
    </w:p>
    <w:p w:rsidR="00A64D87" w:rsidRDefault="00A64D87" w:rsidP="00FC1A7B">
      <w:pPr>
        <w:rPr>
          <w:lang w:eastAsia="zh-CN"/>
        </w:rPr>
      </w:pPr>
      <w:r w:rsidRPr="00A64D87">
        <w:rPr>
          <w:lang w:eastAsia="zh-CN"/>
        </w:rPr>
        <w:t xml:space="preserve">One use case of Public Warning Service was identified to drive the potential requirement for “broadcasting geo-targeted Warning Notifications via Non-Terrestrial Networks”, and then agreed to be added to TR 22.887 v0.2.0 as a part of Rel-20 scope. However, with the clarification and decision on Liaison S1-244125 and S1-244057 in SA1 #108 meeting, supporting geo-fencing when provide public warning service via satellite E-UTRAN and NG-RAN will start from Rel-19 and </w:t>
      </w:r>
      <w:r w:rsidR="00B60381">
        <w:rPr>
          <w:rFonts w:hint="eastAsia"/>
          <w:lang w:eastAsia="zh-CN"/>
        </w:rPr>
        <w:t xml:space="preserve">then be </w:t>
      </w:r>
      <w:r w:rsidR="00B60381">
        <w:rPr>
          <w:lang w:eastAsia="zh-CN"/>
        </w:rPr>
        <w:t>inherited</w:t>
      </w:r>
      <w:r w:rsidR="00B60381">
        <w:rPr>
          <w:rFonts w:hint="eastAsia"/>
          <w:lang w:eastAsia="zh-CN"/>
        </w:rPr>
        <w:t xml:space="preserve"> </w:t>
      </w:r>
      <w:r w:rsidRPr="00A64D87">
        <w:rPr>
          <w:lang w:eastAsia="zh-CN"/>
        </w:rPr>
        <w:t xml:space="preserve">to the following release. Thus, there is no gap existing for PWS in Rel-20 and </w:t>
      </w:r>
      <w:r w:rsidR="008C5D40">
        <w:rPr>
          <w:rFonts w:hint="eastAsia"/>
          <w:lang w:eastAsia="zh-CN"/>
        </w:rPr>
        <w:t>the content of clause 5.9</w:t>
      </w:r>
      <w:r w:rsidRPr="00A64D87">
        <w:rPr>
          <w:lang w:eastAsia="zh-CN"/>
        </w:rPr>
        <w:t xml:space="preserve"> can be removed from Rel-20 scope.</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FA5910" w:rsidRPr="000D6532" w:rsidDel="00A24241" w:rsidRDefault="00FA5910" w:rsidP="00A24241">
      <w:pPr>
        <w:pStyle w:val="2"/>
        <w:rPr>
          <w:del w:id="1" w:author="CATT-Qing" w:date="2025-01-20T17:50:00Z"/>
        </w:rPr>
      </w:pPr>
      <w:bookmarkStart w:id="2" w:name="_Toc175580398"/>
      <w:bookmarkStart w:id="3" w:name="_Toc184220409"/>
      <w:r>
        <w:lastRenderedPageBreak/>
        <w:t>5.9</w:t>
      </w:r>
      <w:r w:rsidRPr="000D6532">
        <w:tab/>
      </w:r>
      <w:ins w:id="4" w:author="CATT-Qing" w:date="2025-01-20T17:50:00Z">
        <w:r w:rsidR="00A24241">
          <w:rPr>
            <w:rFonts w:hint="eastAsia"/>
            <w:lang w:eastAsia="zh-CN"/>
          </w:rPr>
          <w:t xml:space="preserve">Void </w:t>
        </w:r>
      </w:ins>
      <w:del w:id="5" w:author="CATT-Qing" w:date="2025-01-20T17:50:00Z">
        <w:r w:rsidRPr="000D6532" w:rsidDel="00A24241">
          <w:delText xml:space="preserve">Use case </w:delText>
        </w:r>
        <w:r w:rsidDel="00A24241">
          <w:delText>on Public Warning Service</w:delText>
        </w:r>
        <w:bookmarkEnd w:id="2"/>
        <w:bookmarkEnd w:id="3"/>
      </w:del>
    </w:p>
    <w:p w:rsidR="00FA5910" w:rsidRPr="000D6532" w:rsidDel="00A24241" w:rsidRDefault="00FA5910">
      <w:pPr>
        <w:pStyle w:val="2"/>
        <w:rPr>
          <w:del w:id="6" w:author="CATT-Qing" w:date="2025-01-20T17:50:00Z"/>
        </w:rPr>
        <w:pPrChange w:id="7" w:author="CATT-Qing" w:date="2025-01-20T17:50:00Z">
          <w:pPr>
            <w:pStyle w:val="3"/>
          </w:pPr>
        </w:pPrChange>
      </w:pPr>
      <w:bookmarkStart w:id="8" w:name="_Toc175580399"/>
      <w:bookmarkStart w:id="9" w:name="_Toc184220410"/>
      <w:del w:id="10" w:author="CATT-Qing" w:date="2025-01-20T17:50:00Z">
        <w:r w:rsidDel="00A24241">
          <w:delText>5.9</w:delText>
        </w:r>
        <w:r w:rsidRPr="000D6532" w:rsidDel="00A24241">
          <w:delText>.1</w:delText>
        </w:r>
        <w:r w:rsidRPr="000D6532" w:rsidDel="00A24241">
          <w:tab/>
          <w:delText>Description</w:delText>
        </w:r>
        <w:bookmarkEnd w:id="8"/>
        <w:bookmarkEnd w:id="9"/>
      </w:del>
    </w:p>
    <w:p w:rsidR="00FA5910" w:rsidRPr="000D6532" w:rsidDel="00A24241" w:rsidRDefault="00FA5910">
      <w:pPr>
        <w:pStyle w:val="2"/>
        <w:rPr>
          <w:del w:id="11" w:author="CATT-Qing" w:date="2025-01-20T17:50:00Z"/>
          <w:rFonts w:eastAsia="Calibri"/>
        </w:rPr>
        <w:pPrChange w:id="12" w:author="CATT-Qing" w:date="2025-01-20T17:50:00Z">
          <w:pPr/>
        </w:pPrChange>
      </w:pPr>
      <w:del w:id="13" w:author="CATT-Qing" w:date="2025-01-20T17:50:00Z">
        <w:r w:rsidDel="00A24241">
          <w:delText>A Public Warning System (PWS) is in place today in many countries and is for example mandatory in all EU Member States as per article 110 of the European Electronic Communication Code [14]. The EECC requires that "public warnings are transmitted by providers of mobile number-based interpersonal communications services to the end-users concerned" which makes it mandatory that PWS is also provided by NTNs.</w:delText>
        </w:r>
      </w:del>
    </w:p>
    <w:p w:rsidR="00FA5910" w:rsidRPr="000D6532" w:rsidDel="00A24241" w:rsidRDefault="00FA5910">
      <w:pPr>
        <w:pStyle w:val="2"/>
        <w:rPr>
          <w:del w:id="14" w:author="CATT-Qing" w:date="2025-01-20T17:50:00Z"/>
        </w:rPr>
        <w:pPrChange w:id="15" w:author="CATT-Qing" w:date="2025-01-20T17:50:00Z">
          <w:pPr>
            <w:pStyle w:val="3"/>
          </w:pPr>
        </w:pPrChange>
      </w:pPr>
      <w:bookmarkStart w:id="16" w:name="_Toc175580400"/>
      <w:bookmarkStart w:id="17" w:name="_Toc184220411"/>
      <w:del w:id="18" w:author="CATT-Qing" w:date="2025-01-20T17:50:00Z">
        <w:r w:rsidDel="00A24241">
          <w:delText>5.9</w:delText>
        </w:r>
        <w:r w:rsidRPr="000D6532" w:rsidDel="00A24241">
          <w:delText>.2</w:delText>
        </w:r>
        <w:r w:rsidRPr="000D6532" w:rsidDel="00A24241">
          <w:tab/>
          <w:delText>Pre-conditions</w:delText>
        </w:r>
        <w:bookmarkEnd w:id="16"/>
        <w:bookmarkEnd w:id="17"/>
      </w:del>
    </w:p>
    <w:p w:rsidR="00FA5910" w:rsidRPr="000D6532" w:rsidDel="00A24241" w:rsidRDefault="00FA5910">
      <w:pPr>
        <w:pStyle w:val="2"/>
        <w:rPr>
          <w:del w:id="19" w:author="CATT-Qing" w:date="2025-01-20T17:50:00Z"/>
          <w:rFonts w:eastAsia="Calibri"/>
        </w:rPr>
        <w:pPrChange w:id="20" w:author="CATT-Qing" w:date="2025-01-20T17:50:00Z">
          <w:pPr/>
        </w:pPrChange>
      </w:pPr>
      <w:del w:id="21" w:author="CATT-Qing" w:date="2025-01-20T17:50:00Z">
        <w:r w:rsidRPr="00923F2F" w:rsidDel="00A24241">
          <w:rPr>
            <w:rFonts w:eastAsia="Calibri"/>
          </w:rPr>
          <w:delText xml:space="preserve">Alice is enjoying her vacation in a remote rental vacation house with her friends, Lisa and Allen, in </w:delText>
        </w:r>
        <w:r w:rsidDel="00A24241">
          <w:rPr>
            <w:rFonts w:eastAsia="Calibri"/>
          </w:rPr>
          <w:delText>a</w:delText>
        </w:r>
        <w:r w:rsidRPr="00923F2F" w:rsidDel="00A24241">
          <w:rPr>
            <w:rFonts w:eastAsia="Calibri"/>
          </w:rPr>
          <w:delText xml:space="preserve"> National Park after graduating from college</w:delText>
        </w:r>
        <w:r w:rsidDel="00A24241">
          <w:rPr>
            <w:rFonts w:eastAsia="Calibri"/>
          </w:rPr>
          <w:delText>.</w:delText>
        </w:r>
        <w:r w:rsidRPr="00923F2F" w:rsidDel="00A24241">
          <w:rPr>
            <w:rFonts w:eastAsia="Calibri"/>
          </w:rPr>
          <w:delText xml:space="preserve"> Alice decides to take a hike in the mountain area one early morning. She noticed that there is no terrestrial network coverage at the parking lot and her smart phone has switched to satellite access network. </w:delText>
        </w:r>
      </w:del>
    </w:p>
    <w:p w:rsidR="00FA5910" w:rsidRPr="000D6532" w:rsidDel="00A24241" w:rsidRDefault="00FA5910">
      <w:pPr>
        <w:pStyle w:val="2"/>
        <w:rPr>
          <w:del w:id="22" w:author="CATT-Qing" w:date="2025-01-20T17:50:00Z"/>
        </w:rPr>
        <w:pPrChange w:id="23" w:author="CATT-Qing" w:date="2025-01-20T17:50:00Z">
          <w:pPr>
            <w:pStyle w:val="3"/>
          </w:pPr>
        </w:pPrChange>
      </w:pPr>
      <w:bookmarkStart w:id="24" w:name="_Toc175580401"/>
      <w:bookmarkStart w:id="25" w:name="_Toc184220412"/>
      <w:del w:id="26" w:author="CATT-Qing" w:date="2025-01-20T17:50:00Z">
        <w:r w:rsidDel="00A24241">
          <w:delText>5.9</w:delText>
        </w:r>
        <w:r w:rsidRPr="000D6532" w:rsidDel="00A24241">
          <w:delText>.3</w:delText>
        </w:r>
        <w:r w:rsidRPr="000D6532" w:rsidDel="00A24241">
          <w:tab/>
          <w:delText>Service Flows</w:delText>
        </w:r>
        <w:bookmarkEnd w:id="24"/>
        <w:bookmarkEnd w:id="25"/>
      </w:del>
    </w:p>
    <w:p w:rsidR="00FA5910" w:rsidDel="00A24241" w:rsidRDefault="00FA5910">
      <w:pPr>
        <w:pStyle w:val="2"/>
        <w:rPr>
          <w:del w:id="27" w:author="CATT-Qing" w:date="2025-01-20T17:50:00Z"/>
          <w:rFonts w:eastAsia="Calibri"/>
        </w:rPr>
        <w:pPrChange w:id="28" w:author="CATT-Qing" w:date="2025-01-20T17:50:00Z">
          <w:pPr/>
        </w:pPrChange>
      </w:pPr>
      <w:del w:id="29" w:author="CATT-Qing" w:date="2025-01-20T17:50:00Z">
        <w:r w:rsidDel="00A24241">
          <w:rPr>
            <w:rFonts w:eastAsia="Calibri"/>
          </w:rPr>
          <w:delText>Alice has walked for some time when she hears the alerting ringtone of a public warning message. She takes her phone out of her backpack, and she reads the warning message which tells her that a severe storm is making its way towards her, and she should quickly get back.</w:delText>
        </w:r>
      </w:del>
    </w:p>
    <w:p w:rsidR="00FA5910" w:rsidRPr="000D6532" w:rsidDel="00A24241" w:rsidRDefault="00FA5910">
      <w:pPr>
        <w:pStyle w:val="2"/>
        <w:rPr>
          <w:del w:id="30" w:author="CATT-Qing" w:date="2025-01-20T17:50:00Z"/>
          <w:rFonts w:eastAsia="Calibri"/>
        </w:rPr>
        <w:pPrChange w:id="31" w:author="CATT-Qing" w:date="2025-01-20T17:50:00Z">
          <w:pPr/>
        </w:pPrChange>
      </w:pPr>
      <w:del w:id="32" w:author="CATT-Qing" w:date="2025-01-20T17:50:00Z">
        <w:r w:rsidDel="00A24241">
          <w:rPr>
            <w:rFonts w:eastAsia="Calibri"/>
          </w:rPr>
          <w:delText>Alice immediately decides to walk back to her car.</w:delText>
        </w:r>
      </w:del>
    </w:p>
    <w:p w:rsidR="00FA5910" w:rsidRPr="000D6532" w:rsidDel="00A24241" w:rsidRDefault="00FA5910">
      <w:pPr>
        <w:pStyle w:val="2"/>
        <w:rPr>
          <w:del w:id="33" w:author="CATT-Qing" w:date="2025-01-20T17:50:00Z"/>
        </w:rPr>
        <w:pPrChange w:id="34" w:author="CATT-Qing" w:date="2025-01-20T17:50:00Z">
          <w:pPr>
            <w:pStyle w:val="3"/>
          </w:pPr>
        </w:pPrChange>
      </w:pPr>
      <w:bookmarkStart w:id="35" w:name="_Toc175580402"/>
      <w:bookmarkStart w:id="36" w:name="_Toc184220413"/>
      <w:del w:id="37" w:author="CATT-Qing" w:date="2025-01-20T17:50:00Z">
        <w:r w:rsidDel="00A24241">
          <w:delText>5.9</w:delText>
        </w:r>
        <w:r w:rsidRPr="000D6532" w:rsidDel="00A24241">
          <w:delText>.4</w:delText>
        </w:r>
        <w:r w:rsidRPr="000D6532" w:rsidDel="00A24241">
          <w:tab/>
          <w:delText>Post-conditions</w:delText>
        </w:r>
        <w:bookmarkEnd w:id="35"/>
        <w:bookmarkEnd w:id="36"/>
      </w:del>
    </w:p>
    <w:p w:rsidR="00FA5910" w:rsidRPr="000D6532" w:rsidDel="00A24241" w:rsidRDefault="00FA5910">
      <w:pPr>
        <w:pStyle w:val="2"/>
        <w:rPr>
          <w:del w:id="38" w:author="CATT-Qing" w:date="2025-01-20T17:50:00Z"/>
          <w:rFonts w:eastAsia="Calibri"/>
        </w:rPr>
        <w:pPrChange w:id="39" w:author="CATT-Qing" w:date="2025-01-20T17:50:00Z">
          <w:pPr/>
        </w:pPrChange>
      </w:pPr>
      <w:del w:id="40" w:author="CATT-Qing" w:date="2025-01-20T17:50:00Z">
        <w:r w:rsidDel="00A24241">
          <w:rPr>
            <w:rFonts w:eastAsia="Calibri"/>
          </w:rPr>
          <w:delText>Alice is happy that she received the warning message which allowed her to get back to the vacation house safe and sound.</w:delText>
        </w:r>
      </w:del>
    </w:p>
    <w:p w:rsidR="00FA5910" w:rsidRPr="000D6532" w:rsidDel="00A24241" w:rsidRDefault="00FA5910">
      <w:pPr>
        <w:pStyle w:val="2"/>
        <w:rPr>
          <w:del w:id="41" w:author="CATT-Qing" w:date="2025-01-20T17:50:00Z"/>
        </w:rPr>
        <w:pPrChange w:id="42" w:author="CATT-Qing" w:date="2025-01-20T17:50:00Z">
          <w:pPr>
            <w:pStyle w:val="3"/>
          </w:pPr>
        </w:pPrChange>
      </w:pPr>
      <w:bookmarkStart w:id="43" w:name="_Toc175580403"/>
      <w:bookmarkStart w:id="44" w:name="_Toc184220414"/>
      <w:del w:id="45" w:author="CATT-Qing" w:date="2025-01-20T17:50:00Z">
        <w:r w:rsidDel="00A24241">
          <w:delText>5.9</w:delText>
        </w:r>
        <w:r w:rsidRPr="000D6532" w:rsidDel="00A24241">
          <w:delText>.5</w:delText>
        </w:r>
        <w:r w:rsidRPr="000D6532" w:rsidDel="00A24241">
          <w:tab/>
        </w:r>
        <w:r w:rsidDel="00A24241">
          <w:delText>Existing</w:delText>
        </w:r>
        <w:r w:rsidRPr="000D6532" w:rsidDel="00A24241">
          <w:delText xml:space="preserve"> </w:delText>
        </w:r>
        <w:r w:rsidDel="00A24241">
          <w:delText>features partly or fully covering the use case functionality</w:delText>
        </w:r>
        <w:bookmarkEnd w:id="43"/>
        <w:bookmarkEnd w:id="44"/>
      </w:del>
    </w:p>
    <w:p w:rsidR="00FA5910" w:rsidDel="00A24241" w:rsidRDefault="00FA5910">
      <w:pPr>
        <w:pStyle w:val="2"/>
        <w:rPr>
          <w:del w:id="46" w:author="CATT-Qing" w:date="2025-01-20T17:50:00Z"/>
        </w:rPr>
        <w:pPrChange w:id="47" w:author="CATT-Qing" w:date="2025-01-20T17:50:00Z">
          <w:pPr/>
        </w:pPrChange>
      </w:pPr>
      <w:del w:id="48" w:author="CATT-Qing" w:date="2025-01-20T17:50:00Z">
        <w:r w:rsidDel="00A24241">
          <w:lastRenderedPageBreak/>
          <w:delText xml:space="preserve">TS 22.268 [15] specifies the requirements for PWS and the service is specified in TS 23.041 [16]. The procedure includes a Cell Broadcast Centre that selects RAN-nodes that cover the alert area for broadcasting the warning message. </w:delText>
        </w:r>
      </w:del>
    </w:p>
    <w:p w:rsidR="00FA5910" w:rsidRPr="000D6532" w:rsidDel="00A24241" w:rsidRDefault="00FA5910">
      <w:pPr>
        <w:pStyle w:val="2"/>
        <w:rPr>
          <w:del w:id="49" w:author="CATT-Qing" w:date="2025-01-20T17:50:00Z"/>
          <w:rFonts w:eastAsia="Calibri"/>
        </w:rPr>
        <w:pPrChange w:id="50" w:author="CATT-Qing" w:date="2025-01-20T17:50:00Z">
          <w:pPr/>
        </w:pPrChange>
      </w:pPr>
      <w:del w:id="51" w:author="CATT-Qing" w:date="2025-01-20T17:50:00Z">
        <w:r w:rsidDel="00A24241">
          <w:delText>It is however not specified how broadcasting is done in an alert area in case the RAN-node (a satellite) is not stationary.</w:delText>
        </w:r>
      </w:del>
    </w:p>
    <w:p w:rsidR="00FA5910" w:rsidRPr="000D6532" w:rsidDel="00A24241" w:rsidRDefault="00FA5910">
      <w:pPr>
        <w:pStyle w:val="2"/>
        <w:rPr>
          <w:del w:id="52" w:author="CATT-Qing" w:date="2025-01-20T17:50:00Z"/>
        </w:rPr>
        <w:pPrChange w:id="53" w:author="CATT-Qing" w:date="2025-01-20T17:50:00Z">
          <w:pPr>
            <w:pStyle w:val="3"/>
          </w:pPr>
        </w:pPrChange>
      </w:pPr>
      <w:bookmarkStart w:id="54" w:name="_Toc175580404"/>
      <w:bookmarkStart w:id="55" w:name="_Toc184220415"/>
      <w:del w:id="56" w:author="CATT-Qing" w:date="2025-01-20T17:50:00Z">
        <w:r w:rsidDel="00A24241">
          <w:delText>5.9</w:delText>
        </w:r>
        <w:r w:rsidRPr="000D6532" w:rsidDel="00A24241">
          <w:delText>.6</w:delText>
        </w:r>
        <w:r w:rsidRPr="000D6532" w:rsidDel="00A24241">
          <w:tab/>
        </w:r>
        <w:r w:rsidDel="00A24241">
          <w:delText>Potential</w:delText>
        </w:r>
        <w:r w:rsidRPr="000D6532" w:rsidDel="00A24241">
          <w:delText xml:space="preserve"> </w:delText>
        </w:r>
        <w:r w:rsidDel="00A24241">
          <w:delText xml:space="preserve">New </w:delText>
        </w:r>
        <w:r w:rsidRPr="000D6532" w:rsidDel="00A24241">
          <w:delText>Requirements</w:delText>
        </w:r>
        <w:r w:rsidDel="00A24241">
          <w:delText xml:space="preserve"> needed to support the use case</w:delText>
        </w:r>
        <w:bookmarkEnd w:id="54"/>
        <w:bookmarkEnd w:id="55"/>
      </w:del>
    </w:p>
    <w:p w:rsidR="00FA5910" w:rsidDel="00A24241" w:rsidRDefault="00FA5910">
      <w:pPr>
        <w:pStyle w:val="2"/>
        <w:rPr>
          <w:del w:id="57" w:author="CATT-Qing" w:date="2025-01-20T17:50:00Z"/>
          <w:rFonts w:eastAsia="Calibri"/>
        </w:rPr>
        <w:pPrChange w:id="58" w:author="CATT-Qing" w:date="2025-01-20T17:50:00Z">
          <w:pPr/>
        </w:pPrChange>
      </w:pPr>
      <w:del w:id="59" w:author="CATT-Qing" w:date="2025-01-20T17:50:00Z">
        <w:r w:rsidDel="00A24241">
          <w:rPr>
            <w:rFonts w:eastAsia="Calibri"/>
          </w:rPr>
          <w:delText>The following requirement could be added to TS 22.268 [15]:</w:delText>
        </w:r>
      </w:del>
    </w:p>
    <w:p w:rsidR="00C73420" w:rsidRPr="00C73420" w:rsidRDefault="00FA5910">
      <w:pPr>
        <w:pStyle w:val="2"/>
        <w:rPr>
          <w:lang w:eastAsia="zh-CN"/>
        </w:rPr>
        <w:pPrChange w:id="60" w:author="CATT-Qing" w:date="2025-01-20T17:50:00Z">
          <w:pPr/>
        </w:pPrChange>
      </w:pPr>
      <w:del w:id="61" w:author="CATT-Qing" w:date="2025-01-20T17:50:00Z">
        <w:r w:rsidRPr="00734E82" w:rsidDel="00A24241">
          <w:rPr>
            <w:rFonts w:eastAsia="Calibri"/>
          </w:rPr>
          <w:delText xml:space="preserve">[PR </w:delText>
        </w:r>
        <w:r w:rsidDel="00A24241">
          <w:rPr>
            <w:rFonts w:eastAsia="Calibri"/>
          </w:rPr>
          <w:delText>5.9</w:delText>
        </w:r>
        <w:r w:rsidRPr="00734E82" w:rsidDel="00A24241">
          <w:rPr>
            <w:rFonts w:eastAsia="Calibri"/>
          </w:rPr>
          <w:delText>.6</w:delText>
        </w:r>
        <w:r w:rsidDel="00A24241">
          <w:rPr>
            <w:rFonts w:eastAsia="Calibri"/>
          </w:rPr>
          <w:delText>-</w:delText>
        </w:r>
        <w:r w:rsidRPr="00734E82" w:rsidDel="00A24241">
          <w:rPr>
            <w:rFonts w:eastAsia="Calibri"/>
          </w:rPr>
          <w:delText>00</w:delText>
        </w:r>
        <w:r w:rsidDel="00A24241">
          <w:rPr>
            <w:rFonts w:eastAsia="Calibri"/>
          </w:rPr>
          <w:delText>1</w:delText>
        </w:r>
        <w:r w:rsidRPr="00734E82" w:rsidDel="00A24241">
          <w:rPr>
            <w:rFonts w:eastAsia="Calibri"/>
          </w:rPr>
          <w:delText>]</w:delText>
        </w:r>
        <w:r w:rsidDel="00A24241">
          <w:rPr>
            <w:rFonts w:eastAsia="Calibri"/>
          </w:rPr>
          <w:delText xml:space="preserve"> If a 5G System provides satellite access, the </w:delText>
        </w:r>
        <w:r w:rsidRPr="00734E82" w:rsidDel="00A24241">
          <w:rPr>
            <w:rFonts w:eastAsia="Calibri"/>
          </w:rPr>
          <w:delText xml:space="preserve">PWS shall be able to broadcast </w:delText>
        </w:r>
        <w:r w:rsidDel="00A24241">
          <w:rPr>
            <w:rFonts w:eastAsia="Calibri"/>
          </w:rPr>
          <w:delText xml:space="preserve">geo-targeted </w:delText>
        </w:r>
        <w:r w:rsidRPr="00734E82" w:rsidDel="00A24241">
          <w:rPr>
            <w:rFonts w:eastAsia="Calibri"/>
          </w:rPr>
          <w:delText>Warning Notifications</w:delText>
        </w:r>
        <w:r w:rsidDel="00A24241">
          <w:rPr>
            <w:rFonts w:eastAsia="Calibri"/>
          </w:rPr>
          <w:delText xml:space="preserve"> via Non-Terrestrial Networks.</w:delText>
        </w:r>
      </w:del>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874" w:rsidRDefault="003F2874">
      <w:pPr>
        <w:spacing w:after="0"/>
      </w:pPr>
      <w:r>
        <w:separator/>
      </w:r>
    </w:p>
  </w:endnote>
  <w:endnote w:type="continuationSeparator" w:id="0">
    <w:p w:rsidR="003F2874" w:rsidRDefault="003F2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874" w:rsidRDefault="003F2874">
      <w:pPr>
        <w:spacing w:after="0"/>
      </w:pPr>
      <w:r>
        <w:separator/>
      </w:r>
    </w:p>
  </w:footnote>
  <w:footnote w:type="continuationSeparator" w:id="0">
    <w:p w:rsidR="003F2874" w:rsidRDefault="003F28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D7BEC"/>
    <w:multiLevelType w:val="hybridMultilevel"/>
    <w:tmpl w:val="A9DA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324A4"/>
    <w:multiLevelType w:val="hybridMultilevel"/>
    <w:tmpl w:val="B158F424"/>
    <w:lvl w:ilvl="0" w:tplc="D0D61B6A">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7A3485"/>
    <w:multiLevelType w:val="hybridMultilevel"/>
    <w:tmpl w:val="D1BA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2"/>
  </w:num>
  <w:num w:numId="6">
    <w:abstractNumId w:val="9"/>
  </w:num>
  <w:num w:numId="7">
    <w:abstractNumId w:val="10"/>
  </w:num>
  <w:num w:numId="8">
    <w:abstractNumId w:val="4"/>
  </w:num>
  <w:num w:numId="9">
    <w:abstractNumId w:val="0"/>
  </w:num>
  <w:num w:numId="10">
    <w:abstractNumId w:val="8"/>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55E"/>
    <w:rsid w:val="00037AA2"/>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BCF"/>
    <w:rsid w:val="000B1DED"/>
    <w:rsid w:val="000B23DE"/>
    <w:rsid w:val="000B2A48"/>
    <w:rsid w:val="000B2E7D"/>
    <w:rsid w:val="000B3200"/>
    <w:rsid w:val="000B37F8"/>
    <w:rsid w:val="000B3EC8"/>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0F6430"/>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38B"/>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F34"/>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3EC4"/>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56D7"/>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874"/>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1F11"/>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4DC"/>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454"/>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00B"/>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3FE"/>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6B"/>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65D3"/>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3F7C"/>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CC"/>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1797D"/>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0CD0"/>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5F"/>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5D40"/>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1D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271"/>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65F"/>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1B8E"/>
    <w:rsid w:val="009B21CB"/>
    <w:rsid w:val="009B28BA"/>
    <w:rsid w:val="009B3671"/>
    <w:rsid w:val="009B43B7"/>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4EC"/>
    <w:rsid w:val="00A166C5"/>
    <w:rsid w:val="00A173B1"/>
    <w:rsid w:val="00A17ACC"/>
    <w:rsid w:val="00A17EED"/>
    <w:rsid w:val="00A20505"/>
    <w:rsid w:val="00A208E2"/>
    <w:rsid w:val="00A212D3"/>
    <w:rsid w:val="00A22089"/>
    <w:rsid w:val="00A24241"/>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4D87"/>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0B6"/>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A0747"/>
    <w:rsid w:val="00AA11D1"/>
    <w:rsid w:val="00AA1CD8"/>
    <w:rsid w:val="00AA2F20"/>
    <w:rsid w:val="00AA3108"/>
    <w:rsid w:val="00AA3655"/>
    <w:rsid w:val="00AA6FDA"/>
    <w:rsid w:val="00AA7A00"/>
    <w:rsid w:val="00AA7B44"/>
    <w:rsid w:val="00AB0222"/>
    <w:rsid w:val="00AB05BF"/>
    <w:rsid w:val="00AB0869"/>
    <w:rsid w:val="00AB22B6"/>
    <w:rsid w:val="00AB39F9"/>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212"/>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C1C"/>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381"/>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071"/>
    <w:rsid w:val="00BA27D4"/>
    <w:rsid w:val="00BA2964"/>
    <w:rsid w:val="00BA3A7D"/>
    <w:rsid w:val="00BA3B4D"/>
    <w:rsid w:val="00BA475F"/>
    <w:rsid w:val="00BA4B8D"/>
    <w:rsid w:val="00BA50FE"/>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420"/>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18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9CC"/>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5910"/>
    <w:rsid w:val="00FA6663"/>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1A7B"/>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42096-B425-40FF-B085-2C4CB076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Pages>
  <Words>543</Words>
  <Characters>3096</Characters>
  <Application>Microsoft Office Word</Application>
  <DocSecurity>0</DocSecurity>
  <Lines>25</Lines>
  <Paragraphs>7</Paragraphs>
  <ScaleCrop>false</ScaleCrop>
  <Company>ETSI</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148</cp:revision>
  <cp:lastPrinted>2019-02-25T14:05:00Z</cp:lastPrinted>
  <dcterms:created xsi:type="dcterms:W3CDTF">2024-11-05T02:45:00Z</dcterms:created>
  <dcterms:modified xsi:type="dcterms:W3CDTF">2025-02-07T03:09:00Z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